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B2E2D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6282">
        <w:rPr>
          <w:rFonts w:hint="eastAsia"/>
          <w:b/>
          <w:noProof/>
          <w:sz w:val="24"/>
          <w:lang w:eastAsia="zh-CN"/>
        </w:rPr>
        <w:t>RAN</w:t>
      </w:r>
      <w:r w:rsidR="00276282">
        <w:rPr>
          <w:b/>
          <w:noProof/>
          <w:sz w:val="24"/>
          <w:lang w:eastAsia="zh-CN"/>
        </w:rPr>
        <w:t xml:space="preserve"> WG</w:t>
      </w:r>
      <w:r w:rsidR="00276282">
        <w:rPr>
          <w:rFonts w:hint="eastAsia"/>
          <w:b/>
          <w:noProof/>
          <w:sz w:val="24"/>
          <w:lang w:eastAsia="zh-CN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6282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fldSimple w:instr=" DOCPROPERTY  Tdoc#  \* MERGEFORMAT ">
        <w:r w:rsidR="00C23283" w:rsidRPr="00C23283">
          <w:rPr>
            <w:b/>
            <w:i/>
            <w:noProof/>
            <w:sz w:val="28"/>
          </w:rPr>
          <w:t>R2-2211670</w:t>
        </w:r>
      </w:fldSimple>
    </w:p>
    <w:p w14:paraId="7CB45193" w14:textId="3F46A839" w:rsidR="001E41F3" w:rsidRDefault="00A91A0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76282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76282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76282">
          <w:rPr>
            <w:b/>
            <w:noProof/>
            <w:sz w:val="24"/>
          </w:rPr>
          <w:t>14</w:t>
        </w:r>
        <w:r w:rsidR="00276282" w:rsidRPr="00276282">
          <w:rPr>
            <w:b/>
            <w:noProof/>
            <w:sz w:val="24"/>
            <w:vertAlign w:val="superscript"/>
          </w:rPr>
          <w:t>th</w:t>
        </w:r>
        <w:r w:rsidR="00276282">
          <w:rPr>
            <w:b/>
            <w:noProof/>
            <w:sz w:val="24"/>
          </w:rPr>
          <w:t xml:space="preserve"> - 18</w:t>
        </w:r>
        <w:r w:rsidR="00276282" w:rsidRPr="00276282">
          <w:rPr>
            <w:b/>
            <w:noProof/>
            <w:sz w:val="24"/>
            <w:vertAlign w:val="superscript"/>
          </w:rPr>
          <w:t>th</w:t>
        </w:r>
        <w:r w:rsidR="00276282">
          <w:rPr>
            <w:b/>
            <w:noProof/>
            <w:sz w:val="24"/>
          </w:rPr>
          <w:t xml:space="preserve"> November</w:t>
        </w:r>
      </w:fldSimple>
      <w:r w:rsidR="00276282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0E44C5" w:rsidR="001E41F3" w:rsidRPr="00410371" w:rsidRDefault="00A91A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6282">
                <w:rPr>
                  <w:b/>
                  <w:noProof/>
                  <w:sz w:val="28"/>
                </w:rPr>
                <w:t>38.3</w:t>
              </w:r>
            </w:fldSimple>
            <w:r w:rsidR="00D0715E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A135E" w:rsidR="001E41F3" w:rsidRPr="00410371" w:rsidRDefault="00C23283" w:rsidP="00C23283">
            <w:pPr>
              <w:pStyle w:val="CRCoverPage"/>
              <w:spacing w:after="0"/>
              <w:jc w:val="right"/>
              <w:rPr>
                <w:noProof/>
              </w:rPr>
            </w:pPr>
            <w:r w:rsidRPr="00C23283">
              <w:rPr>
                <w:b/>
                <w:noProof/>
                <w:sz w:val="28"/>
              </w:rPr>
              <w:t>083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34B9E" w:rsidR="001E41F3" w:rsidRPr="00410371" w:rsidRDefault="00A91A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7628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10B00" w:rsidR="001E41F3" w:rsidRPr="00410371" w:rsidRDefault="00A91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6282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2D2FDE" w:rsidR="00F25D98" w:rsidRDefault="005A6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6ADF85" w:rsidR="00F25D98" w:rsidRDefault="005A6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89888" w:rsidR="001E41F3" w:rsidRDefault="002762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dedicated mode-1 discovery transmission pool in TS 38.3</w:t>
            </w:r>
            <w:r w:rsidR="0071797B">
              <w:t>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FD06B9" w:rsidR="001E41F3" w:rsidRDefault="00276282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6F0FF7">
              <w:fldChar w:fldCharType="begin"/>
            </w:r>
            <w:r w:rsidR="006F0FF7">
              <w:instrText xml:space="preserve"> DOCPROPERTY  SourceIfWg  \* MERGEFORMAT </w:instrText>
            </w:r>
            <w:r w:rsidR="006F0FF7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CDCB4" w:rsidR="001E41F3" w:rsidRDefault="002762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  <w:r w:rsidR="006F0FF7">
              <w:fldChar w:fldCharType="begin"/>
            </w:r>
            <w:r w:rsidR="006F0FF7">
              <w:instrText xml:space="preserve"> DOCPROPERTY  SourceIfTsg  \* MERGEFORMAT </w:instrText>
            </w:r>
            <w:r w:rsidR="006F0FF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97A25" w:rsidR="001E41F3" w:rsidRDefault="002762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76282">
              <w:t>NR_SL_relay</w:t>
            </w:r>
            <w:proofErr w:type="spellEnd"/>
            <w:r w:rsidRPr="00276282">
              <w:t xml:space="preserve">-Core  </w:t>
            </w:r>
            <w:r w:rsidR="006F0FF7">
              <w:fldChar w:fldCharType="begin"/>
            </w:r>
            <w:r w:rsidR="006F0FF7">
              <w:instrText xml:space="preserve"> DOCPROPERTY  RelatedWis  \* MERGEFORMAT </w:instrText>
            </w:r>
            <w:r w:rsidR="006F0FF7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0B434" w:rsidR="001E41F3" w:rsidRDefault="002762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2425E" w:rsidR="001E41F3" w:rsidRDefault="002762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71620" w:rsidR="001E41F3" w:rsidRDefault="002762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77E52" w:rsidR="001E41F3" w:rsidRDefault="00276282" w:rsidP="00D0715E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that a capability indicating whether the UE support</w:t>
            </w:r>
            <w:r w:rsidR="004C68D8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scheduling in the dedicated mode-1 discovery transmission pool needs to be introduced for the gNB to decide whether the sl-</w:t>
            </w:r>
            <w:r w:rsidRPr="00D0715E">
              <w:rPr>
                <w:i/>
                <w:noProof/>
                <w:lang w:eastAsia="zh-CN"/>
              </w:rPr>
              <w:t>Disc</w:t>
            </w:r>
            <w:r w:rsidR="00E32701" w:rsidRPr="00D0715E">
              <w:rPr>
                <w:i/>
                <w:noProof/>
                <w:lang w:eastAsia="zh-CN"/>
              </w:rPr>
              <w:t>TxPoolScheduling</w:t>
            </w:r>
            <w:r>
              <w:rPr>
                <w:noProof/>
                <w:lang w:eastAsia="zh-CN"/>
              </w:rPr>
              <w:t xml:space="preserve"> can be configured to the UE.</w:t>
            </w:r>
            <w:r w:rsidR="00174E9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87F09" w14:textId="011BE736" w:rsidR="00174E9D" w:rsidRDefault="00174E9D" w:rsidP="00D0715E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D0715E">
              <w:rPr>
                <w:noProof/>
                <w:lang w:eastAsia="zh-CN"/>
              </w:rPr>
              <w:t>4.2.16.1.1,</w:t>
            </w:r>
            <w:r>
              <w:rPr>
                <w:noProof/>
                <w:lang w:eastAsia="zh-CN"/>
              </w:rPr>
              <w:t xml:space="preserve"> introduce the </w:t>
            </w:r>
            <w:r w:rsidR="00D0715E">
              <w:rPr>
                <w:noProof/>
                <w:lang w:eastAsia="zh-CN"/>
              </w:rPr>
              <w:t xml:space="preserve">descriptions on the </w:t>
            </w:r>
            <w:r>
              <w:rPr>
                <w:noProof/>
                <w:lang w:eastAsia="zh-CN"/>
              </w:rPr>
              <w:t xml:space="preserve">new capability </w:t>
            </w:r>
            <w:r w:rsidR="00D0715E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 w:rsidR="00D0715E">
              <w:rPr>
                <w:noProof/>
                <w:lang w:eastAsia="zh-CN"/>
              </w:rPr>
              <w:t xml:space="preserve">scheduling in the </w:t>
            </w:r>
            <w:r>
              <w:rPr>
                <w:noProof/>
                <w:lang w:eastAsia="zh-CN"/>
              </w:rPr>
              <w:t>dedicated mode-1 discovery transmission pool.</w:t>
            </w:r>
          </w:p>
          <w:p w14:paraId="5CF3943A" w14:textId="77777777" w:rsidR="00276282" w:rsidRDefault="002762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8A677D" w14:textId="77777777" w:rsidR="001E6254" w:rsidRDefault="001E6254" w:rsidP="001E6254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63B0E7E5" w14:textId="77777777" w:rsidR="001E6254" w:rsidRDefault="001E6254" w:rsidP="001E6254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14BD32F5" w14:textId="77777777" w:rsidR="001E6254" w:rsidRDefault="001E6254" w:rsidP="001E62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395890A9" w14:textId="77777777" w:rsidR="001E6254" w:rsidRDefault="001E6254" w:rsidP="001E6254">
            <w:pPr>
              <w:pStyle w:val="CRCoverPage"/>
              <w:spacing w:before="20" w:after="80"/>
              <w:rPr>
                <w:u w:val="single"/>
              </w:rPr>
            </w:pPr>
          </w:p>
          <w:p w14:paraId="15B26AF4" w14:textId="77777777" w:rsidR="001E6254" w:rsidRDefault="001E6254" w:rsidP="001E6254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14:paraId="78BDD805" w14:textId="170F57F2" w:rsidR="001E6254" w:rsidRDefault="001E6254" w:rsidP="001E62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SL discovery</w:t>
            </w:r>
          </w:p>
          <w:p w14:paraId="26153FAA" w14:textId="77777777" w:rsidR="001E6254" w:rsidRDefault="001E6254" w:rsidP="001E625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8381C60" w14:textId="77777777" w:rsidR="001E6254" w:rsidRDefault="001E6254" w:rsidP="001E6254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3BA54A85" w14:textId="5E57AB6B" w:rsidR="001E6254" w:rsidRDefault="001E6254" w:rsidP="001E6254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way for the network to configure the feature of dedicated mode-1 discovery Tx pool</w:t>
            </w:r>
            <w:r w:rsidR="002D4E0E">
              <w:rPr>
                <w:rFonts w:ascii="Arial" w:hAnsi="Arial"/>
                <w:lang w:eastAsia="zh-CN"/>
              </w:rPr>
              <w:t xml:space="preserve"> (even if the UE supports the feature)</w:t>
            </w:r>
            <w:r>
              <w:rPr>
                <w:rFonts w:ascii="Arial" w:hAnsi="Arial"/>
                <w:lang w:eastAsia="zh-CN"/>
              </w:rPr>
              <w:t>, as the network does not know</w:t>
            </w:r>
            <w:r w:rsidR="002D4E0E">
              <w:rPr>
                <w:rFonts w:ascii="Arial" w:hAnsi="Arial"/>
                <w:lang w:eastAsia="zh-CN"/>
              </w:rPr>
              <w:t xml:space="preserve"> the</w:t>
            </w:r>
            <w:r>
              <w:rPr>
                <w:rFonts w:ascii="Arial" w:hAnsi="Arial"/>
                <w:lang w:eastAsia="zh-CN"/>
              </w:rPr>
              <w:t xml:space="preserve"> intended UE behaviour on how </w:t>
            </w:r>
            <w:r w:rsidR="00DA37D3">
              <w:rPr>
                <w:rFonts w:ascii="Arial" w:hAnsi="Arial"/>
                <w:lang w:eastAsia="zh-CN"/>
              </w:rPr>
              <w:t xml:space="preserve">it would </w:t>
            </w:r>
            <w:r>
              <w:rPr>
                <w:rFonts w:ascii="Arial" w:hAnsi="Arial"/>
                <w:lang w:eastAsia="zh-CN"/>
              </w:rPr>
              <w:t xml:space="preserve">interpret the “Resource Pool Index” field in DCI format 3_0 and use the scheduled SL grant accordingly. </w:t>
            </w:r>
          </w:p>
          <w:p w14:paraId="783404EB" w14:textId="4C6B0EA5" w:rsidR="002D4E0E" w:rsidRDefault="001E6254" w:rsidP="001E6254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network implements the CR but not the UE, </w:t>
            </w:r>
            <w:r w:rsidR="002D4E0E">
              <w:rPr>
                <w:rFonts w:ascii="Arial" w:hAnsi="Arial"/>
                <w:lang w:eastAsia="zh-CN"/>
              </w:rPr>
              <w:t xml:space="preserve">the UE does not know how to interpret the “Resource </w:t>
            </w:r>
            <w:r w:rsidR="00B264FD">
              <w:rPr>
                <w:rFonts w:ascii="Arial" w:hAnsi="Arial"/>
                <w:lang w:eastAsia="zh-CN"/>
              </w:rPr>
              <w:t>p</w:t>
            </w:r>
            <w:r w:rsidR="002D4E0E">
              <w:rPr>
                <w:rFonts w:ascii="Arial" w:hAnsi="Arial"/>
                <w:lang w:eastAsia="zh-CN"/>
              </w:rPr>
              <w:t xml:space="preserve">ool </w:t>
            </w:r>
            <w:r w:rsidR="00B264FD">
              <w:rPr>
                <w:rFonts w:ascii="Arial" w:hAnsi="Arial"/>
                <w:lang w:eastAsia="zh-CN"/>
              </w:rPr>
              <w:t>i</w:t>
            </w:r>
            <w:r w:rsidR="002D4E0E">
              <w:rPr>
                <w:rFonts w:ascii="Arial" w:hAnsi="Arial"/>
                <w:lang w:eastAsia="zh-CN"/>
              </w:rPr>
              <w:t>ndex” field in DCI format 3_0, making the NW unable to schedule any resources in the dedicated mode-1 discovery TX pool.</w:t>
            </w:r>
          </w:p>
          <w:p w14:paraId="31C656EC" w14:textId="3F4AF398" w:rsidR="001E6254" w:rsidRDefault="002D4E0E" w:rsidP="002D4E0E">
            <w:pPr>
              <w:ind w:leftChars="50" w:left="100"/>
              <w:rPr>
                <w:noProof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a UE implements the CR but the other </w:t>
            </w:r>
            <w:r w:rsidR="00DA37D3">
              <w:rPr>
                <w:rFonts w:ascii="Arial" w:hAnsi="Arial"/>
                <w:lang w:eastAsia="zh-CN"/>
              </w:rPr>
              <w:t xml:space="preserve">UE </w:t>
            </w:r>
            <w:r>
              <w:rPr>
                <w:rFonts w:ascii="Arial" w:hAnsi="Arial"/>
                <w:lang w:eastAsia="zh-CN"/>
              </w:rPr>
              <w:t>does not, there is no inter-</w:t>
            </w:r>
            <w:r w:rsidR="00DA37D3">
              <w:rPr>
                <w:rFonts w:ascii="Arial" w:hAnsi="Arial"/>
                <w:lang w:eastAsia="zh-CN"/>
              </w:rPr>
              <w:t>operability</w:t>
            </w:r>
            <w:r>
              <w:rPr>
                <w:rFonts w:ascii="Arial" w:hAnsi="Arial"/>
                <w:lang w:eastAsia="zh-CN"/>
              </w:rPr>
              <w:t xml:space="preserve"> issue.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CA61A" w:rsidR="001E41F3" w:rsidRDefault="00CA4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feature of scheduling in dedicated mode-1 discovery transmission pool does not work.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CAB3E" w:rsidR="001E41F3" w:rsidRDefault="00D071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715E">
              <w:rPr>
                <w:noProof/>
                <w:lang w:eastAsia="zh-CN"/>
              </w:rPr>
              <w:t>4.2.16.1.1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AA868B" w:rsidR="001E41F3" w:rsidRDefault="007009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34AFE1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bookmarkStart w:id="1" w:name="_GoBack"/>
            <w:bookmarkEnd w:id="1"/>
            <w:r w:rsidR="007009ED">
              <w:rPr>
                <w:noProof/>
              </w:rPr>
              <w:t>38.3</w:t>
            </w:r>
            <w:r w:rsidR="00D0715E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8042AF" w:rsidRPr="008042AF">
              <w:rPr>
                <w:noProof/>
              </w:rPr>
              <w:t>3629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F85584" w:rsidR="001E41F3" w:rsidRDefault="007009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46CB68" w:rsidR="001E41F3" w:rsidRDefault="007009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4"/>
      </w:tblGrid>
      <w:tr w:rsidR="004219AA" w:rsidRPr="004F0F9C" w14:paraId="45DBDCB1" w14:textId="77777777" w:rsidTr="003F7213">
        <w:trPr>
          <w:jc w:val="center"/>
        </w:trPr>
        <w:tc>
          <w:tcPr>
            <w:tcW w:w="9634" w:type="dxa"/>
            <w:shd w:val="clear" w:color="auto" w:fill="FDE9D9"/>
            <w:vAlign w:val="center"/>
          </w:tcPr>
          <w:p w14:paraId="58A8268D" w14:textId="77777777" w:rsidR="004219AA" w:rsidRPr="004F0F9C" w:rsidRDefault="004219AA" w:rsidP="003F721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bookmarkStart w:id="2" w:name="_Toc46488695"/>
            <w:bookmarkStart w:id="3" w:name="_Toc52574116"/>
            <w:bookmarkStart w:id="4" w:name="_Toc52574202"/>
            <w:bookmarkStart w:id="5" w:name="_Toc115386298"/>
            <w:r>
              <w:rPr>
                <w:color w:val="FF0000"/>
                <w:sz w:val="28"/>
                <w:szCs w:val="28"/>
              </w:rPr>
              <w:lastRenderedPageBreak/>
              <w:t>START OF CHANGE</w:t>
            </w:r>
          </w:p>
        </w:tc>
      </w:tr>
    </w:tbl>
    <w:p w14:paraId="48530E52" w14:textId="03A63967" w:rsidR="004219AA" w:rsidRPr="00D0715E" w:rsidRDefault="004219AA" w:rsidP="004219A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D0715E">
        <w:rPr>
          <w:rFonts w:ascii="Arial" w:eastAsia="Times New Roman" w:hAnsi="Arial"/>
          <w:sz w:val="28"/>
          <w:lang w:eastAsia="ja-JP"/>
        </w:rPr>
        <w:t>4.2.16</w:t>
      </w:r>
      <w:r w:rsidRPr="00D0715E">
        <w:rPr>
          <w:rFonts w:ascii="Arial" w:eastAsia="Times New Roman" w:hAnsi="Arial"/>
          <w:sz w:val="28"/>
          <w:lang w:eastAsia="ja-JP"/>
        </w:rPr>
        <w:tab/>
      </w:r>
      <w:proofErr w:type="spellStart"/>
      <w:r w:rsidRPr="00D0715E">
        <w:rPr>
          <w:rFonts w:ascii="Arial" w:eastAsia="Times New Roman" w:hAnsi="Arial"/>
          <w:sz w:val="28"/>
          <w:lang w:eastAsia="ja-JP"/>
        </w:rPr>
        <w:t>Sidelink</w:t>
      </w:r>
      <w:proofErr w:type="spellEnd"/>
      <w:r w:rsidRPr="00D0715E">
        <w:rPr>
          <w:rFonts w:ascii="Arial" w:eastAsia="Times New Roman" w:hAnsi="Arial"/>
          <w:sz w:val="28"/>
          <w:lang w:eastAsia="ja-JP"/>
        </w:rPr>
        <w:t xml:space="preserve"> Parameters</w:t>
      </w:r>
      <w:bookmarkEnd w:id="2"/>
      <w:bookmarkEnd w:id="3"/>
      <w:bookmarkEnd w:id="4"/>
      <w:bookmarkEnd w:id="5"/>
    </w:p>
    <w:p w14:paraId="355938CE" w14:textId="77777777" w:rsidR="004219AA" w:rsidRPr="00D0715E" w:rsidRDefault="004219AA" w:rsidP="00421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" w:name="_Toc46488696"/>
      <w:bookmarkStart w:id="7" w:name="_Toc52574117"/>
      <w:bookmarkStart w:id="8" w:name="_Toc52574203"/>
      <w:bookmarkStart w:id="9" w:name="_Toc115386299"/>
      <w:r w:rsidRPr="00D0715E">
        <w:rPr>
          <w:rFonts w:ascii="Arial" w:eastAsia="Times New Roman" w:hAnsi="Arial"/>
          <w:sz w:val="24"/>
          <w:lang w:eastAsia="ja-JP"/>
        </w:rPr>
        <w:t>4.2.16.1</w:t>
      </w:r>
      <w:r w:rsidRPr="00D0715E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D0715E">
        <w:rPr>
          <w:rFonts w:ascii="Arial" w:eastAsia="Times New Roman" w:hAnsi="Arial"/>
          <w:sz w:val="24"/>
          <w:lang w:eastAsia="ja-JP"/>
        </w:rPr>
        <w:t>Sidelink</w:t>
      </w:r>
      <w:proofErr w:type="spellEnd"/>
      <w:r w:rsidRPr="00D0715E">
        <w:rPr>
          <w:rFonts w:ascii="Arial" w:eastAsia="Times New Roman" w:hAnsi="Arial"/>
          <w:sz w:val="24"/>
          <w:lang w:eastAsia="ja-JP"/>
        </w:rPr>
        <w:t xml:space="preserve"> Parameters in NR</w:t>
      </w:r>
      <w:bookmarkEnd w:id="6"/>
      <w:bookmarkEnd w:id="7"/>
      <w:bookmarkEnd w:id="8"/>
      <w:bookmarkEnd w:id="9"/>
    </w:p>
    <w:p w14:paraId="3AE50895" w14:textId="77777777" w:rsidR="004219AA" w:rsidRPr="00D0715E" w:rsidRDefault="004219AA" w:rsidP="004219A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10" w:name="_Toc46488697"/>
      <w:bookmarkStart w:id="11" w:name="_Toc52574118"/>
      <w:bookmarkStart w:id="12" w:name="_Toc52574204"/>
      <w:bookmarkStart w:id="13" w:name="_Toc115386300"/>
      <w:r w:rsidRPr="00D0715E">
        <w:rPr>
          <w:rFonts w:ascii="Arial" w:eastAsia="Times New Roman" w:hAnsi="Arial"/>
          <w:sz w:val="22"/>
          <w:lang w:eastAsia="ja-JP"/>
        </w:rPr>
        <w:t>4.2.16.1.1</w:t>
      </w:r>
      <w:r w:rsidRPr="00D0715E">
        <w:rPr>
          <w:rFonts w:ascii="Arial" w:eastAsia="Times New Roman" w:hAnsi="Arial"/>
          <w:sz w:val="22"/>
          <w:lang w:eastAsia="ja-JP"/>
        </w:rPr>
        <w:tab/>
      </w:r>
      <w:proofErr w:type="spellStart"/>
      <w:r w:rsidRPr="00D0715E">
        <w:rPr>
          <w:rFonts w:ascii="Arial" w:eastAsia="Times New Roman" w:hAnsi="Arial"/>
          <w:sz w:val="22"/>
          <w:lang w:eastAsia="ja-JP"/>
        </w:rPr>
        <w:t>Sidelink</w:t>
      </w:r>
      <w:proofErr w:type="spellEnd"/>
      <w:r w:rsidRPr="00D0715E">
        <w:rPr>
          <w:rFonts w:ascii="Arial" w:eastAsia="Times New Roman" w:hAnsi="Arial"/>
          <w:sz w:val="22"/>
          <w:lang w:eastAsia="ja-JP"/>
        </w:rPr>
        <w:t xml:space="preserve"> General Parameters</w:t>
      </w:r>
      <w:bookmarkEnd w:id="10"/>
      <w:bookmarkEnd w:id="11"/>
      <w:bookmarkEnd w:id="12"/>
      <w:bookmarkEnd w:id="13"/>
    </w:p>
    <w:tbl>
      <w:tblPr>
        <w:tblW w:w="96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567"/>
        <w:gridCol w:w="709"/>
        <w:gridCol w:w="708"/>
      </w:tblGrid>
      <w:tr w:rsidR="004219AA" w:rsidRPr="00D0715E" w14:paraId="49B02279" w14:textId="77777777" w:rsidTr="001165E5">
        <w:trPr>
          <w:cantSplit/>
          <w:tblHeader/>
        </w:trPr>
        <w:tc>
          <w:tcPr>
            <w:tcW w:w="6946" w:type="dxa"/>
          </w:tcPr>
          <w:p w14:paraId="7F871C7C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D0715E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Definitions for parameters</w:t>
            </w:r>
          </w:p>
        </w:tc>
        <w:tc>
          <w:tcPr>
            <w:tcW w:w="709" w:type="dxa"/>
          </w:tcPr>
          <w:p w14:paraId="7D5CB183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D0715E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6812E127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D0715E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37548B08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D0715E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</w:tcPr>
          <w:p w14:paraId="41668108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1470E28E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D0715E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4219AA" w:rsidRPr="00D0715E" w14:paraId="4FDAA0D3" w14:textId="77777777" w:rsidTr="001165E5">
        <w:trPr>
          <w:cantSplit/>
          <w:tblHeader/>
        </w:trPr>
        <w:tc>
          <w:tcPr>
            <w:tcW w:w="6946" w:type="dxa"/>
          </w:tcPr>
          <w:p w14:paraId="05276157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accessStratumReleaseSidelink</w:t>
            </w:r>
            <w:r w:rsidRPr="00D0715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52CDF0DD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 xml:space="preserve">Indicates the access stratum release for NR </w:t>
            </w:r>
            <w:proofErr w:type="spellStart"/>
            <w:r w:rsidRPr="00D0715E">
              <w:rPr>
                <w:rFonts w:ascii="Arial" w:eastAsia="Times New Roman" w:hAnsi="Arial"/>
                <w:sz w:val="18"/>
                <w:lang w:eastAsia="ja-JP"/>
              </w:rPr>
              <w:t>sidelink</w:t>
            </w:r>
            <w:proofErr w:type="spellEnd"/>
            <w:r w:rsidRPr="00D0715E">
              <w:rPr>
                <w:rFonts w:ascii="Arial" w:eastAsia="Times New Roman" w:hAnsi="Arial"/>
                <w:sz w:val="18"/>
                <w:lang w:eastAsia="ja-JP"/>
              </w:rPr>
              <w:t xml:space="preserve"> communication the UE supports as specified in TS 38.331 [9].</w:t>
            </w:r>
          </w:p>
        </w:tc>
        <w:tc>
          <w:tcPr>
            <w:tcW w:w="709" w:type="dxa"/>
          </w:tcPr>
          <w:p w14:paraId="419E3935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6E0587CF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6537FD11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FF47288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4219AA" w:rsidRPr="00D0715E" w14:paraId="49C4320E" w14:textId="77777777" w:rsidTr="001165E5">
        <w:trPr>
          <w:cantSplit/>
          <w:tblHeader/>
        </w:trPr>
        <w:tc>
          <w:tcPr>
            <w:tcW w:w="6946" w:type="dxa"/>
          </w:tcPr>
          <w:p w14:paraId="11589B31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relayUE-Operation-L2-r17</w:t>
            </w:r>
          </w:p>
          <w:p w14:paraId="0F4666CB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 xml:space="preserve">Indicates whether NR L2 </w:t>
            </w:r>
            <w:proofErr w:type="spellStart"/>
            <w:r w:rsidRPr="00D0715E">
              <w:rPr>
                <w:rFonts w:ascii="Arial" w:eastAsia="Times New Roman" w:hAnsi="Arial"/>
                <w:sz w:val="18"/>
                <w:lang w:eastAsia="ja-JP"/>
              </w:rPr>
              <w:t>sidelink</w:t>
            </w:r>
            <w:proofErr w:type="spellEnd"/>
            <w:r w:rsidRPr="00D0715E">
              <w:rPr>
                <w:rFonts w:ascii="Arial" w:eastAsia="Times New Roman" w:hAnsi="Arial"/>
                <w:sz w:val="18"/>
                <w:lang w:eastAsia="ja-JP"/>
              </w:rPr>
              <w:t xml:space="preserve"> relay UE operation is supported by the UE.</w:t>
            </w:r>
          </w:p>
        </w:tc>
        <w:tc>
          <w:tcPr>
            <w:tcW w:w="709" w:type="dxa"/>
          </w:tcPr>
          <w:p w14:paraId="1AE231DF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729FED5C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7C61C8D8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4E63125C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4219AA" w:rsidRPr="00D0715E" w14:paraId="116AE2FD" w14:textId="77777777" w:rsidTr="001165E5">
        <w:trPr>
          <w:cantSplit/>
          <w:tblHeader/>
        </w:trPr>
        <w:tc>
          <w:tcPr>
            <w:tcW w:w="6946" w:type="dxa"/>
          </w:tcPr>
          <w:p w14:paraId="06C12CBD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remoteUE-Operation-L2-r17</w:t>
            </w:r>
          </w:p>
          <w:p w14:paraId="3BDE067B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 xml:space="preserve">Indicates whether NR L2 </w:t>
            </w:r>
            <w:proofErr w:type="spellStart"/>
            <w:r w:rsidRPr="00D0715E">
              <w:rPr>
                <w:rFonts w:ascii="Arial" w:eastAsia="Times New Roman" w:hAnsi="Arial"/>
                <w:sz w:val="18"/>
                <w:lang w:eastAsia="ja-JP"/>
              </w:rPr>
              <w:t>sidelink</w:t>
            </w:r>
            <w:proofErr w:type="spellEnd"/>
            <w:r w:rsidRPr="00D0715E">
              <w:rPr>
                <w:rFonts w:ascii="Arial" w:eastAsia="Times New Roman" w:hAnsi="Arial"/>
                <w:sz w:val="18"/>
                <w:lang w:eastAsia="ja-JP"/>
              </w:rPr>
              <w:t xml:space="preserve"> remote UE operation is supported by the UE. </w:t>
            </w:r>
          </w:p>
        </w:tc>
        <w:tc>
          <w:tcPr>
            <w:tcW w:w="709" w:type="dxa"/>
          </w:tcPr>
          <w:p w14:paraId="4FAB82E3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01C90F04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951CA0C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71C0EDAC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4219AA" w:rsidRPr="00D0715E" w14:paraId="2C824F9E" w14:textId="77777777" w:rsidTr="001165E5">
        <w:trPr>
          <w:cantSplit/>
          <w:tblHeader/>
        </w:trPr>
        <w:tc>
          <w:tcPr>
            <w:tcW w:w="6946" w:type="dxa"/>
          </w:tcPr>
          <w:p w14:paraId="4C92AEFE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remoteUE-PathSwitchToIdleInactiveRelay-r17</w:t>
            </w:r>
          </w:p>
          <w:p w14:paraId="3250311F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 xml:space="preserve">Indicates whether L2 </w:t>
            </w:r>
            <w:proofErr w:type="spellStart"/>
            <w:r w:rsidRPr="00D0715E">
              <w:rPr>
                <w:rFonts w:ascii="Arial" w:eastAsia="Times New Roman" w:hAnsi="Arial"/>
                <w:sz w:val="18"/>
                <w:lang w:eastAsia="ja-JP"/>
              </w:rPr>
              <w:t>sidelink</w:t>
            </w:r>
            <w:proofErr w:type="spellEnd"/>
            <w:r w:rsidRPr="00D0715E">
              <w:rPr>
                <w:rFonts w:ascii="Arial" w:eastAsia="Times New Roman" w:hAnsi="Arial"/>
                <w:sz w:val="18"/>
                <w:lang w:eastAsia="ja-JP"/>
              </w:rPr>
              <w:t xml:space="preserve"> remote UE supports </w:t>
            </w:r>
            <w:r w:rsidRPr="00D0715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direct to indirect path switch with target relay in RRC_IDLE or RRC_INACTIVE state.</w:t>
            </w:r>
          </w:p>
        </w:tc>
        <w:tc>
          <w:tcPr>
            <w:tcW w:w="709" w:type="dxa"/>
          </w:tcPr>
          <w:p w14:paraId="49794CDA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D8611D3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B66A232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1B692A23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715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4219AA" w:rsidRPr="00D0715E" w14:paraId="6581D893" w14:textId="77777777" w:rsidTr="001165E5">
        <w:trPr>
          <w:cantSplit/>
          <w:tblHeader/>
          <w:ins w:id="14" w:author="vivo (Xiao)" w:date="2022-11-01T11:35:00Z"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351E24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vivo (Xiao)" w:date="2022-11-01T11:35:00Z"/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ins w:id="16" w:author="vivo (Xiao)" w:date="2022-11-01T11:35:00Z"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sl-DiscDedicatedMode1</w:t>
              </w:r>
              <w:r w:rsidRPr="00D0715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-r17</w:t>
              </w:r>
            </w:ins>
          </w:p>
          <w:p w14:paraId="76D21854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vivo (Xiao)" w:date="2022-11-01T11:35:00Z"/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ins w:id="18" w:author="vivo (Xiao)" w:date="2022-11-01T11:35:00Z">
              <w:r w:rsidRPr="00D0715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Indicates whether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the UE sup</w:t>
              </w:r>
            </w:ins>
            <w:ins w:id="19" w:author="vivo (Xiao)" w:date="2022-11-01T11:36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ports NR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mode-1 with NR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discovery dedicated resource pool configuration (i.e. </w:t>
              </w:r>
              <w:proofErr w:type="spellStart"/>
              <w:r w:rsidRPr="00D0715E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sl-DiscTxPoolScheduling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)</w:t>
              </w:r>
            </w:ins>
            <w:ins w:id="20" w:author="vivo (Xiao)" w:date="2022-11-01T11:35:00Z">
              <w:r w:rsidRPr="00D0715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FC32C4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vivo (Xiao)" w:date="2022-11-01T11:35:00Z"/>
                <w:rFonts w:ascii="Arial" w:eastAsia="Times New Roman" w:hAnsi="Arial"/>
                <w:sz w:val="18"/>
                <w:lang w:eastAsia="ja-JP"/>
              </w:rPr>
            </w:pPr>
            <w:ins w:id="22" w:author="vivo (Xiao)" w:date="2022-11-01T11:35:00Z">
              <w:r w:rsidRPr="00D0715E">
                <w:rPr>
                  <w:rFonts w:ascii="Arial" w:eastAsia="Times New Roman" w:hAnsi="Arial"/>
                  <w:sz w:val="18"/>
                  <w:lang w:eastAsia="ja-JP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348AE8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vivo (Xiao)" w:date="2022-11-01T11:35:00Z"/>
                <w:rFonts w:ascii="Arial" w:eastAsia="Times New Roman" w:hAnsi="Arial"/>
                <w:sz w:val="18"/>
                <w:lang w:eastAsia="ja-JP"/>
              </w:rPr>
            </w:pPr>
            <w:ins w:id="24" w:author="vivo (Xiao)" w:date="2022-11-01T11:35:00Z">
              <w:r w:rsidRPr="00D0715E"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C1A9F2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vivo (Xiao)" w:date="2022-11-01T11:35:00Z"/>
                <w:rFonts w:ascii="Arial" w:eastAsia="Times New Roman" w:hAnsi="Arial"/>
                <w:sz w:val="18"/>
                <w:lang w:eastAsia="ja-JP"/>
              </w:rPr>
            </w:pPr>
            <w:ins w:id="26" w:author="vivo (Xiao)" w:date="2022-11-01T11:35:00Z">
              <w:r w:rsidRPr="00D0715E"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A15D37" w14:textId="77777777" w:rsidR="004219AA" w:rsidRPr="00D0715E" w:rsidRDefault="004219AA" w:rsidP="00116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vivo (Xiao)" w:date="2022-11-01T11:35:00Z"/>
                <w:rFonts w:ascii="Arial" w:eastAsia="Times New Roman" w:hAnsi="Arial"/>
                <w:sz w:val="18"/>
                <w:lang w:eastAsia="ja-JP"/>
              </w:rPr>
            </w:pPr>
            <w:ins w:id="28" w:author="vivo (Xiao)" w:date="2022-11-01T11:35:00Z">
              <w:r w:rsidRPr="00D0715E"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</w:tr>
    </w:tbl>
    <w:p w14:paraId="1A420F83" w14:textId="6B23A244" w:rsidR="00F32CF3" w:rsidRDefault="00F32CF3">
      <w:pPr>
        <w:rPr>
          <w:rFonts w:ascii="Arial" w:hAnsi="Arial" w:cs="Arial"/>
          <w:noProof/>
          <w:color w:val="C00000"/>
          <w:lang w:eastAsia="zh-CN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4"/>
      </w:tblGrid>
      <w:tr w:rsidR="004219AA" w:rsidRPr="004F0F9C" w14:paraId="5EDB5F3D" w14:textId="77777777" w:rsidTr="003F7213">
        <w:trPr>
          <w:jc w:val="center"/>
        </w:trPr>
        <w:tc>
          <w:tcPr>
            <w:tcW w:w="9634" w:type="dxa"/>
            <w:shd w:val="clear" w:color="auto" w:fill="FDE9D9"/>
            <w:vAlign w:val="center"/>
          </w:tcPr>
          <w:p w14:paraId="39070F1B" w14:textId="1ED4F409" w:rsidR="004219AA" w:rsidRPr="004F0F9C" w:rsidRDefault="004219AA" w:rsidP="003F721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END OF CHANGE</w:t>
            </w:r>
          </w:p>
        </w:tc>
      </w:tr>
    </w:tbl>
    <w:p w14:paraId="5114ECA2" w14:textId="77777777" w:rsidR="004219AA" w:rsidRPr="00B264FD" w:rsidRDefault="004219AA">
      <w:pPr>
        <w:rPr>
          <w:rFonts w:ascii="Arial" w:hAnsi="Arial" w:cs="Arial"/>
          <w:noProof/>
          <w:color w:val="C00000"/>
          <w:lang w:eastAsia="zh-CN"/>
        </w:rPr>
      </w:pPr>
    </w:p>
    <w:sectPr w:rsidR="004219AA" w:rsidRPr="00B264FD" w:rsidSect="004219A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977B8" w14:textId="77777777" w:rsidR="00B00362" w:rsidRDefault="00B00362">
      <w:r>
        <w:separator/>
      </w:r>
    </w:p>
  </w:endnote>
  <w:endnote w:type="continuationSeparator" w:id="0">
    <w:p w14:paraId="58AA6A9B" w14:textId="77777777" w:rsidR="00B00362" w:rsidRDefault="00B00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E299A" w14:textId="77777777" w:rsidR="00B00362" w:rsidRDefault="00B00362">
      <w:r>
        <w:separator/>
      </w:r>
    </w:p>
  </w:footnote>
  <w:footnote w:type="continuationSeparator" w:id="0">
    <w:p w14:paraId="2E388240" w14:textId="77777777" w:rsidR="00B00362" w:rsidRDefault="00B00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D75DD"/>
    <w:multiLevelType w:val="hybridMultilevel"/>
    <w:tmpl w:val="BC7442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C2058C"/>
    <w:multiLevelType w:val="hybridMultilevel"/>
    <w:tmpl w:val="BC7442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6BF42DD"/>
    <w:multiLevelType w:val="hybridMultilevel"/>
    <w:tmpl w:val="F44A4190"/>
    <w:lvl w:ilvl="0" w:tplc="7708F2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Xiao)">
    <w15:presenceInfo w15:providerId="None" w15:userId="vivo (Xi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4E9D"/>
    <w:rsid w:val="00192C46"/>
    <w:rsid w:val="001A08B3"/>
    <w:rsid w:val="001A2CA0"/>
    <w:rsid w:val="001A7B60"/>
    <w:rsid w:val="001B52F0"/>
    <w:rsid w:val="001B7A65"/>
    <w:rsid w:val="001E0B26"/>
    <w:rsid w:val="001E41F3"/>
    <w:rsid w:val="001E6254"/>
    <w:rsid w:val="0026004D"/>
    <w:rsid w:val="002640DD"/>
    <w:rsid w:val="00264524"/>
    <w:rsid w:val="00275D12"/>
    <w:rsid w:val="00276282"/>
    <w:rsid w:val="00284FEB"/>
    <w:rsid w:val="002860C4"/>
    <w:rsid w:val="002B5741"/>
    <w:rsid w:val="002C0A9C"/>
    <w:rsid w:val="002D4E0E"/>
    <w:rsid w:val="002E472E"/>
    <w:rsid w:val="00305409"/>
    <w:rsid w:val="00305491"/>
    <w:rsid w:val="003609EF"/>
    <w:rsid w:val="0036231A"/>
    <w:rsid w:val="00374DD4"/>
    <w:rsid w:val="003E1A36"/>
    <w:rsid w:val="00410371"/>
    <w:rsid w:val="004219AA"/>
    <w:rsid w:val="004242F1"/>
    <w:rsid w:val="004B75B7"/>
    <w:rsid w:val="004C68D8"/>
    <w:rsid w:val="004E44C2"/>
    <w:rsid w:val="0051580D"/>
    <w:rsid w:val="00530324"/>
    <w:rsid w:val="00547111"/>
    <w:rsid w:val="00592D74"/>
    <w:rsid w:val="005A606A"/>
    <w:rsid w:val="005E2C44"/>
    <w:rsid w:val="00621188"/>
    <w:rsid w:val="006257ED"/>
    <w:rsid w:val="00665C47"/>
    <w:rsid w:val="00695808"/>
    <w:rsid w:val="006B46FB"/>
    <w:rsid w:val="006E21FB"/>
    <w:rsid w:val="006F0FF7"/>
    <w:rsid w:val="007009ED"/>
    <w:rsid w:val="007176FF"/>
    <w:rsid w:val="0071797B"/>
    <w:rsid w:val="00792342"/>
    <w:rsid w:val="007977A8"/>
    <w:rsid w:val="007B512A"/>
    <w:rsid w:val="007C2097"/>
    <w:rsid w:val="007D6A07"/>
    <w:rsid w:val="007E44C5"/>
    <w:rsid w:val="007F7259"/>
    <w:rsid w:val="008040A8"/>
    <w:rsid w:val="008042AF"/>
    <w:rsid w:val="008279FA"/>
    <w:rsid w:val="008626E7"/>
    <w:rsid w:val="00870EE7"/>
    <w:rsid w:val="008863B9"/>
    <w:rsid w:val="008A45A6"/>
    <w:rsid w:val="008E7E0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A09"/>
    <w:rsid w:val="00AA2CBC"/>
    <w:rsid w:val="00AC5820"/>
    <w:rsid w:val="00AD1CD8"/>
    <w:rsid w:val="00B00362"/>
    <w:rsid w:val="00B020CD"/>
    <w:rsid w:val="00B258BB"/>
    <w:rsid w:val="00B264FD"/>
    <w:rsid w:val="00B67B97"/>
    <w:rsid w:val="00B968C8"/>
    <w:rsid w:val="00BA3EC5"/>
    <w:rsid w:val="00BA51D9"/>
    <w:rsid w:val="00BB5DFC"/>
    <w:rsid w:val="00BD279D"/>
    <w:rsid w:val="00BD6BB8"/>
    <w:rsid w:val="00C23283"/>
    <w:rsid w:val="00C66BA2"/>
    <w:rsid w:val="00C94E17"/>
    <w:rsid w:val="00C95985"/>
    <w:rsid w:val="00CA3883"/>
    <w:rsid w:val="00CA4B19"/>
    <w:rsid w:val="00CC5026"/>
    <w:rsid w:val="00CC68D0"/>
    <w:rsid w:val="00D03F9A"/>
    <w:rsid w:val="00D06D51"/>
    <w:rsid w:val="00D0715E"/>
    <w:rsid w:val="00D24991"/>
    <w:rsid w:val="00D34D70"/>
    <w:rsid w:val="00D50255"/>
    <w:rsid w:val="00D66520"/>
    <w:rsid w:val="00DA37D3"/>
    <w:rsid w:val="00DE34CF"/>
    <w:rsid w:val="00E13F3D"/>
    <w:rsid w:val="00E32701"/>
    <w:rsid w:val="00E34898"/>
    <w:rsid w:val="00EB09B7"/>
    <w:rsid w:val="00ED0217"/>
    <w:rsid w:val="00EE7D7C"/>
    <w:rsid w:val="00F25D98"/>
    <w:rsid w:val="00F300FB"/>
    <w:rsid w:val="00F32CF3"/>
    <w:rsid w:val="00F749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E62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AE8E8-FC91-4C3F-A237-92F817ABB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5</cp:revision>
  <cp:lastPrinted>1899-12-31T23:00:00Z</cp:lastPrinted>
  <dcterms:created xsi:type="dcterms:W3CDTF">2022-11-03T02:51:00Z</dcterms:created>
  <dcterms:modified xsi:type="dcterms:W3CDTF">2022-11-04T07:31:00Z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